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65531" w14:textId="2ED46A95" w:rsidR="0094347B" w:rsidRPr="0094347B" w:rsidRDefault="0094347B" w:rsidP="0094347B">
      <w:pPr>
        <w:pStyle w:val="CRCoverPage"/>
        <w:tabs>
          <w:tab w:val="right" w:pos="9639"/>
        </w:tabs>
        <w:spacing w:after="0"/>
        <w:rPr>
          <w:b/>
          <w:noProof/>
          <w:sz w:val="24"/>
        </w:rPr>
      </w:pPr>
      <w:r w:rsidRPr="0094347B">
        <w:rPr>
          <w:b/>
          <w:noProof/>
          <w:sz w:val="24"/>
        </w:rPr>
        <w:t>3GPP TSG-SA WG6 Meeting #57</w:t>
      </w:r>
      <w:r w:rsidRPr="0094347B">
        <w:rPr>
          <w:b/>
          <w:noProof/>
          <w:sz w:val="24"/>
        </w:rPr>
        <w:tab/>
        <w:t>S6-2329</w:t>
      </w:r>
      <w:r>
        <w:rPr>
          <w:b/>
          <w:noProof/>
          <w:sz w:val="24"/>
        </w:rPr>
        <w:t>77</w:t>
      </w:r>
    </w:p>
    <w:p w14:paraId="1EB2E693" w14:textId="31BF2E37" w:rsidR="00F14D14" w:rsidRDefault="0094347B" w:rsidP="0094347B">
      <w:pPr>
        <w:pStyle w:val="CRCoverPage"/>
        <w:tabs>
          <w:tab w:val="right" w:pos="9639"/>
        </w:tabs>
        <w:spacing w:after="0"/>
        <w:rPr>
          <w:b/>
          <w:noProof/>
          <w:sz w:val="24"/>
        </w:rPr>
      </w:pPr>
      <w:r w:rsidRPr="0094347B">
        <w:rPr>
          <w:b/>
          <w:noProof/>
          <w:sz w:val="24"/>
        </w:rPr>
        <w:t>Xiamen, China, 9th – 13th October 2023</w:t>
      </w:r>
      <w:r w:rsidRPr="0094347B">
        <w:rPr>
          <w:b/>
          <w:noProof/>
          <w:sz w:val="24"/>
        </w:rPr>
        <w:tab/>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D14AE" w:rsidR="001E41F3" w:rsidRPr="00410371" w:rsidRDefault="00490870" w:rsidP="00E13F3D">
            <w:pPr>
              <w:pStyle w:val="CRCoverPage"/>
              <w:spacing w:after="0"/>
              <w:jc w:val="right"/>
              <w:rPr>
                <w:b/>
                <w:noProof/>
                <w:sz w:val="28"/>
              </w:rPr>
            </w:pPr>
            <w:r>
              <w:rPr>
                <w:b/>
                <w:noProof/>
                <w:sz w:val="28"/>
              </w:rPr>
              <w:t>23.</w:t>
            </w:r>
            <w:r w:rsidR="00374DA7">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B5122" w:rsidR="001E41F3" w:rsidRPr="00410371" w:rsidRDefault="0094347B" w:rsidP="00547111">
            <w:pPr>
              <w:pStyle w:val="CRCoverPage"/>
              <w:spacing w:after="0"/>
              <w:rPr>
                <w:noProof/>
              </w:rPr>
            </w:pPr>
            <w:r>
              <w:rPr>
                <w:b/>
                <w:noProof/>
                <w:sz w:val="28"/>
              </w:rPr>
              <w:t>0385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53C62"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374D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710BE" w:rsidR="001E41F3" w:rsidRDefault="00E57E7D" w:rsidP="00490870">
            <w:pPr>
              <w:pStyle w:val="CRCoverPage"/>
              <w:spacing w:after="0"/>
              <w:ind w:left="100"/>
              <w:rPr>
                <w:noProof/>
              </w:rPr>
            </w:pPr>
            <w:r w:rsidRPr="00E57E7D">
              <w:rPr>
                <w:noProof/>
              </w:rPr>
              <w:t>Void 10.6.2.9.4 Adding newly affiliated user to preconfigured group regroup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8326D" w14:textId="15D035B7" w:rsidR="00582853" w:rsidRDefault="00582853" w:rsidP="00BF61AD">
            <w:pPr>
              <w:pStyle w:val="CRCoverPage"/>
              <w:spacing w:after="0"/>
              <w:ind w:left="100"/>
              <w:rPr>
                <w:lang w:eastAsia="zh-CN"/>
              </w:rPr>
            </w:pPr>
            <w:r>
              <w:rPr>
                <w:rFonts w:hint="eastAsia"/>
                <w:lang w:eastAsia="zh-CN"/>
              </w:rPr>
              <w:t>C</w:t>
            </w:r>
            <w:r>
              <w:rPr>
                <w:lang w:eastAsia="zh-CN"/>
              </w:rPr>
              <w:t xml:space="preserve">urrently, the MCPTT utilizes the </w:t>
            </w:r>
            <w:bookmarkStart w:id="2" w:name="OLE_LINK1"/>
            <w:r>
              <w:rPr>
                <w:lang w:eastAsia="zh-CN"/>
              </w:rPr>
              <w:t>preconfigured regroup procedures</w:t>
            </w:r>
            <w:bookmarkEnd w:id="2"/>
            <w:r>
              <w:rPr>
                <w:lang w:eastAsia="zh-CN"/>
              </w:rPr>
              <w:t xml:space="preserve"> in 23.379 while the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utilize the preconfigured regroup procedures in 23.280. </w:t>
            </w:r>
            <w:r w:rsidR="004A15D5">
              <w:rPr>
                <w:lang w:eastAsia="zh-CN"/>
              </w:rPr>
              <w:t xml:space="preserve">However, the </w:t>
            </w:r>
            <w:r>
              <w:rPr>
                <w:lang w:eastAsia="zh-CN"/>
              </w:rPr>
              <w:t xml:space="preserve">requirements </w:t>
            </w:r>
            <w:r w:rsidR="004A15D5">
              <w:rPr>
                <w:lang w:eastAsia="zh-CN"/>
              </w:rPr>
              <w:t>of</w:t>
            </w:r>
            <w:r>
              <w:rPr>
                <w:lang w:eastAsia="zh-CN"/>
              </w:rPr>
              <w:t xml:space="preserve"> the preconfigured regroup for all the </w:t>
            </w:r>
            <w:r w:rsidR="004A15D5">
              <w:rPr>
                <w:lang w:eastAsia="zh-CN"/>
              </w:rPr>
              <w:t>three services are identical. Now t</w:t>
            </w:r>
            <w:r>
              <w:rPr>
                <w:lang w:eastAsia="zh-CN"/>
              </w:rPr>
              <w:t>he two set</w:t>
            </w:r>
            <w:r w:rsidR="0095045C">
              <w:rPr>
                <w:lang w:eastAsia="zh-CN"/>
              </w:rPr>
              <w:t>s</w:t>
            </w:r>
            <w:r>
              <w:rPr>
                <w:lang w:eastAsia="zh-CN"/>
              </w:rPr>
              <w:t xml:space="preserve"> of procedures </w:t>
            </w:r>
            <w:r w:rsidR="0095045C">
              <w:rPr>
                <w:lang w:eastAsia="zh-CN"/>
              </w:rPr>
              <w:t>are</w:t>
            </w:r>
            <w:r>
              <w:rPr>
                <w:lang w:eastAsia="zh-CN"/>
              </w:rPr>
              <w:t xml:space="preserve"> not fully aligned and make it diff</w:t>
            </w:r>
            <w:r w:rsidR="004A15D5">
              <w:rPr>
                <w:lang w:eastAsia="zh-CN"/>
              </w:rPr>
              <w:t>icult</w:t>
            </w:r>
            <w:r>
              <w:rPr>
                <w:lang w:eastAsia="zh-CN"/>
              </w:rPr>
              <w:t xml:space="preserve"> to </w:t>
            </w:r>
            <w:r w:rsidR="004A15D5">
              <w:rPr>
                <w:lang w:eastAsia="zh-CN"/>
              </w:rPr>
              <w:t xml:space="preserve">maintain the consistency between the </w:t>
            </w:r>
            <w:r w:rsidR="0095045C">
              <w:rPr>
                <w:lang w:eastAsia="zh-CN"/>
              </w:rPr>
              <w:t>23.280 and 23.379</w:t>
            </w:r>
            <w:r>
              <w:rPr>
                <w:lang w:eastAsia="zh-CN"/>
              </w:rPr>
              <w:t>.</w:t>
            </w:r>
          </w:p>
          <w:p w14:paraId="33D7CA43" w14:textId="77777777" w:rsidR="00AE358E" w:rsidRDefault="00582853" w:rsidP="00374DA7">
            <w:pPr>
              <w:pStyle w:val="CRCoverPage"/>
              <w:spacing w:after="0"/>
              <w:ind w:left="100"/>
            </w:pPr>
            <w:r>
              <w:t xml:space="preserve">In order to </w:t>
            </w:r>
            <w:r w:rsidR="004A15D5">
              <w:t>resolve the issue, keeping</w:t>
            </w:r>
            <w:r>
              <w:t xml:space="preserve"> a single preconfigured regroup procedures </w:t>
            </w:r>
            <w:r w:rsidR="004A15D5">
              <w:t>in 23.280</w:t>
            </w:r>
            <w:r>
              <w:t xml:space="preserve"> </w:t>
            </w:r>
            <w:r w:rsidR="004A15D5">
              <w:t xml:space="preserve">for </w:t>
            </w:r>
            <w:r>
              <w:t>all the services</w:t>
            </w:r>
            <w:r w:rsidR="004A15D5">
              <w:t xml:space="preserve"> is a good choice. </w:t>
            </w:r>
          </w:p>
          <w:p w14:paraId="300170A0" w14:textId="77777777" w:rsidR="00D53361" w:rsidRDefault="00D53361" w:rsidP="00374DA7">
            <w:pPr>
              <w:pStyle w:val="CRCoverPage"/>
              <w:spacing w:after="0"/>
              <w:ind w:left="100"/>
            </w:pPr>
          </w:p>
          <w:p w14:paraId="708AA7DE" w14:textId="13241CD1" w:rsidR="00BF1CF9" w:rsidRPr="00D8143C" w:rsidRDefault="004A15D5" w:rsidP="00374DA7">
            <w:pPr>
              <w:pStyle w:val="CRCoverPage"/>
              <w:spacing w:after="0"/>
              <w:ind w:left="100"/>
            </w:pPr>
            <w:proofErr w:type="gramStart"/>
            <w:r>
              <w:t>So</w:t>
            </w:r>
            <w:proofErr w:type="gramEnd"/>
            <w:r>
              <w:t xml:space="preserve"> </w:t>
            </w:r>
            <w:r w:rsidR="00AE358E">
              <w:t>t</w:t>
            </w:r>
            <w:r w:rsidR="00374DA7">
              <w:t xml:space="preserve">he </w:t>
            </w:r>
            <w:r w:rsidR="00AE358E">
              <w:t xml:space="preserve">clause </w:t>
            </w:r>
            <w:r w:rsidR="009C53F2" w:rsidRPr="002309CA">
              <w:rPr>
                <w:noProof/>
              </w:rPr>
              <w:t>10.6.2.9.</w:t>
            </w:r>
            <w:r w:rsidR="00E57E7D">
              <w:rPr>
                <w:noProof/>
              </w:rPr>
              <w:t>4</w:t>
            </w:r>
            <w:r w:rsidR="00E421FA">
              <w:rPr>
                <w:noProof/>
              </w:rPr>
              <w:t xml:space="preserve"> </w:t>
            </w:r>
            <w:r w:rsidR="00374DA7">
              <w:t>should be voided</w:t>
            </w:r>
            <w:r w:rsidR="00A85AEE">
              <w:t xml:space="preserve"> </w:t>
            </w:r>
            <w:r w:rsidR="009C53F2">
              <w:rPr>
                <w:rFonts w:hint="eastAsia"/>
                <w:lang w:eastAsia="zh-CN"/>
              </w:rPr>
              <w:t>as</w:t>
            </w:r>
            <w:r w:rsidR="009C53F2">
              <w:t xml:space="preserve"> </w:t>
            </w:r>
            <w:r w:rsidR="00E421FA">
              <w:t>it is</w:t>
            </w:r>
            <w:r w:rsidR="009C53F2">
              <w:t xml:space="preserve"> covered by the </w:t>
            </w:r>
            <w:r w:rsidR="00A85AEE">
              <w:t>corresponding procedures in 23.380</w:t>
            </w:r>
            <w:r w:rsidR="006C155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F50D0F" w:rsidR="001E41F3" w:rsidRDefault="00374DA7" w:rsidP="00905184">
            <w:pPr>
              <w:pStyle w:val="CRCoverPage"/>
              <w:spacing w:after="0"/>
              <w:ind w:left="100"/>
              <w:rPr>
                <w:noProof/>
                <w:lang w:eastAsia="zh-CN"/>
              </w:rPr>
            </w:pPr>
            <w:r>
              <w:rPr>
                <w:rFonts w:hint="eastAsia"/>
                <w:noProof/>
                <w:lang w:eastAsia="zh-CN"/>
              </w:rPr>
              <w:t>V</w:t>
            </w:r>
            <w:r>
              <w:rPr>
                <w:noProof/>
                <w:lang w:eastAsia="zh-CN"/>
              </w:rPr>
              <w:t xml:space="preserve">oid the </w:t>
            </w:r>
            <w:r w:rsidR="009C53F2" w:rsidRPr="002309CA">
              <w:rPr>
                <w:noProof/>
              </w:rPr>
              <w:t>10.6.2.9.</w:t>
            </w:r>
            <w:r w:rsidR="00E57E7D">
              <w:rPr>
                <w:noProof/>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7EF" w:rsidR="001E41F3" w:rsidRDefault="0095045C" w:rsidP="00BF1CF9">
            <w:pPr>
              <w:pStyle w:val="CRCoverPage"/>
              <w:spacing w:after="0"/>
              <w:ind w:left="100"/>
              <w:rPr>
                <w:noProof/>
              </w:rPr>
            </w:pPr>
            <w:r>
              <w:rPr>
                <w:lang w:eastAsia="zh-CN"/>
              </w:rPr>
              <w:t>In</w:t>
            </w:r>
            <w:r w:rsidR="004A15D5">
              <w:rPr>
                <w:lang w:eastAsia="zh-CN"/>
              </w:rPr>
              <w:t xml:space="preserve">consistency </w:t>
            </w:r>
            <w:r>
              <w:rPr>
                <w:lang w:eastAsia="zh-CN"/>
              </w:rPr>
              <w:t xml:space="preserve">will be caused </w:t>
            </w:r>
            <w:r w:rsidR="004A15D5">
              <w:rPr>
                <w:lang w:eastAsia="zh-CN"/>
              </w:rPr>
              <w:t>between the two preconfigured regroup</w:t>
            </w:r>
            <w:r>
              <w:rPr>
                <w:lang w:eastAsia="zh-CN"/>
              </w:rPr>
              <w:t>s</w:t>
            </w:r>
            <w:r w:rsidR="004A15D5">
              <w:rPr>
                <w:lang w:eastAsia="zh-CN"/>
              </w:rPr>
              <w:t xml:space="preserve"> in two individual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DEBFA" w:rsidR="001E41F3" w:rsidRDefault="009C53F2">
            <w:pPr>
              <w:pStyle w:val="CRCoverPage"/>
              <w:spacing w:after="0"/>
              <w:ind w:left="100"/>
              <w:rPr>
                <w:noProof/>
              </w:rPr>
            </w:pPr>
            <w:r w:rsidRPr="002309CA">
              <w:rPr>
                <w:noProof/>
              </w:rPr>
              <w:t>10.6.2.9.</w:t>
            </w:r>
            <w:r w:rsidR="00E57E7D">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F17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70FA1" w:rsidR="001E41F3" w:rsidRDefault="008B3E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4B32E8" w:rsidR="001E41F3" w:rsidRDefault="008B3E8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ECB5C3" w:rsidR="001E41F3" w:rsidRPr="000025BA" w:rsidRDefault="001E41F3">
            <w:pPr>
              <w:pStyle w:val="CRCoverPage"/>
              <w:spacing w:after="0"/>
              <w:ind w:left="100"/>
              <w:rPr>
                <w:noProof/>
                <w:highlight w:val="yellow"/>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CC6E2FC" w:rsidR="001E41F3" w:rsidRDefault="00117833" w:rsidP="00117833">
      <w:pPr>
        <w:outlineLvl w:val="0"/>
        <w:rPr>
          <w:noProof/>
          <w:highlight w:val="yellow"/>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4F763D21" w14:textId="53197EB5" w:rsidR="00DA4DFE" w:rsidRDefault="00DA4DFE" w:rsidP="00DA4DFE">
      <w:pPr>
        <w:pStyle w:val="5"/>
      </w:pPr>
      <w:bookmarkStart w:id="3" w:name="_Toc146293358"/>
      <w:bookmarkStart w:id="4" w:name="_Toc534374318"/>
      <w:bookmarkStart w:id="5" w:name="_Toc485219147"/>
      <w:bookmarkStart w:id="6" w:name="_Toc525333734"/>
      <w:r>
        <w:rPr>
          <w:lang w:eastAsia="ko-KR"/>
        </w:rPr>
        <w:t>10.6.2.9.4</w:t>
      </w:r>
      <w:r>
        <w:rPr>
          <w:lang w:eastAsia="ko-KR"/>
        </w:rPr>
        <w:tab/>
      </w:r>
      <w:ins w:id="7" w:author="Huawei" w:date="2023-10-01T12:13:00Z">
        <w:r>
          <w:rPr>
            <w:lang w:eastAsia="ko-KR"/>
          </w:rPr>
          <w:t>Void</w:t>
        </w:r>
      </w:ins>
      <w:del w:id="8" w:author="Huawei" w:date="2023-10-01T12:13:00Z">
        <w:r w:rsidDel="00DA4DFE">
          <w:rPr>
            <w:lang w:eastAsia="ko-KR"/>
          </w:rPr>
          <w:delText>Adding newly affiliated user to preconfigured group regroup</w:delText>
        </w:r>
      </w:del>
      <w:bookmarkEnd w:id="3"/>
      <w:bookmarkEnd w:id="4"/>
      <w:r>
        <w:rPr>
          <w:lang w:eastAsia="ko-KR"/>
        </w:rPr>
        <w:t xml:space="preserve"> </w:t>
      </w:r>
    </w:p>
    <w:p w14:paraId="061405C4" w14:textId="1DCB76A3" w:rsidR="00DA4DFE" w:rsidDel="00DA4DFE" w:rsidRDefault="00DA4DFE" w:rsidP="00DA4DFE">
      <w:pPr>
        <w:rPr>
          <w:del w:id="9" w:author="Huawei" w:date="2023-10-01T12:13:00Z"/>
          <w:noProof/>
        </w:rPr>
      </w:pPr>
      <w:del w:id="10" w:author="Huawei" w:date="2023-10-01T12:13:00Z">
        <w:r w:rsidDel="00DA4DFE">
          <w:rPr>
            <w:noProof/>
          </w:rPr>
          <w:delText xml:space="preserve">Figure 10.6.2.9.4-1 illustrates the procedure to add a newly affiliated user to an in-progress preconfigured MCPTT group regroup operation. </w:delText>
        </w:r>
      </w:del>
    </w:p>
    <w:p w14:paraId="492DDD76" w14:textId="22C275A0" w:rsidR="00DA4DFE" w:rsidDel="00DA4DFE" w:rsidRDefault="00DA4DFE" w:rsidP="00DA4DFE">
      <w:pPr>
        <w:rPr>
          <w:del w:id="11" w:author="Huawei" w:date="2023-10-01T12:13:00Z"/>
          <w:noProof/>
        </w:rPr>
      </w:pPr>
      <w:del w:id="12" w:author="Huawei" w:date="2023-10-01T12:13:00Z">
        <w:r w:rsidDel="00DA4DFE">
          <w:rPr>
            <w:noProof/>
          </w:rPr>
          <w:delText>Pre-conditions:</w:delText>
        </w:r>
      </w:del>
    </w:p>
    <w:p w14:paraId="7F95C69D" w14:textId="11EB3C53" w:rsidR="00DA4DFE" w:rsidDel="00DA4DFE" w:rsidRDefault="00DA4DFE" w:rsidP="00DA4DFE">
      <w:pPr>
        <w:pStyle w:val="B1"/>
        <w:rPr>
          <w:del w:id="13" w:author="Huawei" w:date="2023-10-01T12:13:00Z"/>
          <w:noProof/>
        </w:rPr>
      </w:pPr>
      <w:del w:id="14" w:author="Huawei" w:date="2023-10-01T12:13:00Z">
        <w:r w:rsidDel="00DA4DFE">
          <w:rPr>
            <w:noProof/>
          </w:rPr>
          <w:delText>-</w:delText>
        </w:r>
        <w:r w:rsidDel="00DA4DFE">
          <w:rPr>
            <w:noProof/>
          </w:rPr>
          <w:tab/>
          <w:delText>The MCPTT client is a member of a MCPTT group that is part of an in-progress preconfigured group regroup operation.</w:delText>
        </w:r>
      </w:del>
    </w:p>
    <w:p w14:paraId="2FF17191" w14:textId="415CE7B9" w:rsidR="00DA4DFE" w:rsidDel="00DA4DFE" w:rsidRDefault="00DA4DFE" w:rsidP="00DA4DFE">
      <w:pPr>
        <w:pStyle w:val="B1"/>
        <w:rPr>
          <w:del w:id="15" w:author="Huawei" w:date="2023-10-01T12:13:00Z"/>
          <w:noProof/>
        </w:rPr>
      </w:pPr>
      <w:del w:id="16" w:author="Huawei" w:date="2023-10-01T12:13:00Z">
        <w:r w:rsidDel="00DA4DFE">
          <w:rPr>
            <w:noProof/>
          </w:rPr>
          <w:delText>-</w:delText>
        </w:r>
        <w:r w:rsidDel="00DA4DFE">
          <w:rPr>
            <w:noProof/>
          </w:rPr>
          <w:tab/>
          <w:delText>The MCPTT group identity and group configuration for the regroup MCPTT group has been preconfigured in the MCPTT client, and the MCPTT client has received the relevant security related information to allow it to communicate in the regroup MCPTT group.</w:delText>
        </w:r>
      </w:del>
    </w:p>
    <w:p w14:paraId="5C9E9D51" w14:textId="243270F0" w:rsidR="00DA4DFE" w:rsidDel="00DA4DFE" w:rsidRDefault="00DA4DFE" w:rsidP="00DA4DFE">
      <w:pPr>
        <w:pStyle w:val="B1"/>
        <w:rPr>
          <w:del w:id="17" w:author="Huawei" w:date="2023-10-01T12:13:00Z"/>
          <w:noProof/>
        </w:rPr>
      </w:pPr>
    </w:p>
    <w:p w14:paraId="4C061DDE" w14:textId="7171EAB8" w:rsidR="00DA4DFE" w:rsidDel="00DA4DFE" w:rsidRDefault="00DA4DFE" w:rsidP="00DA4DFE">
      <w:pPr>
        <w:pStyle w:val="TH"/>
        <w:rPr>
          <w:del w:id="18" w:author="Huawei" w:date="2023-10-01T12:13:00Z"/>
          <w:noProof/>
        </w:rPr>
      </w:pPr>
      <w:del w:id="19" w:author="Huawei" w:date="2023-10-01T12:13:00Z">
        <w:r w:rsidDel="00DA4DFE">
          <w:rPr>
            <w:rFonts w:eastAsiaTheme="minorEastAsia"/>
          </w:rPr>
          <w:object w:dxaOrig="9307" w:dyaOrig="6360" w14:anchorId="697F3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5pt;height:318pt" o:ole="">
              <v:imagedata r:id="rId12" o:title=""/>
            </v:shape>
            <o:OLEObject Type="Embed" ProgID="Visio.Drawing.11" ShapeID="_x0000_i1025" DrawAspect="Content" ObjectID="_1757865442" r:id="rId13"/>
          </w:object>
        </w:r>
      </w:del>
    </w:p>
    <w:p w14:paraId="21B4A7A4" w14:textId="3D1949D7" w:rsidR="00DA4DFE" w:rsidDel="00DA4DFE" w:rsidRDefault="00DA4DFE" w:rsidP="00DA4DFE">
      <w:pPr>
        <w:pStyle w:val="TF"/>
        <w:rPr>
          <w:del w:id="20" w:author="Huawei" w:date="2023-10-01T12:13:00Z"/>
          <w:noProof/>
        </w:rPr>
      </w:pPr>
      <w:del w:id="21" w:author="Huawei" w:date="2023-10-01T12:13:00Z">
        <w:r w:rsidDel="00DA4DFE">
          <w:rPr>
            <w:noProof/>
          </w:rPr>
          <w:delText>Figure 10.6.2.9.4-1: Procedure to add a newly affiliated user to a preconfigured regroup</w:delText>
        </w:r>
      </w:del>
    </w:p>
    <w:p w14:paraId="2A8FF7D3" w14:textId="4F755A5B" w:rsidR="00DA4DFE" w:rsidDel="00DA4DFE" w:rsidRDefault="00DA4DFE" w:rsidP="00DA4DFE">
      <w:pPr>
        <w:pStyle w:val="B1"/>
        <w:rPr>
          <w:del w:id="22" w:author="Huawei" w:date="2023-10-01T12:13:00Z"/>
          <w:noProof/>
        </w:rPr>
      </w:pPr>
      <w:del w:id="23" w:author="Huawei" w:date="2023-10-01T12:13:00Z">
        <w:r w:rsidDel="00DA4DFE">
          <w:rPr>
            <w:noProof/>
          </w:rPr>
          <w:delText>1.</w:delText>
        </w:r>
        <w:r w:rsidDel="00DA4DFE">
          <w:rPr>
            <w:noProof/>
          </w:rPr>
          <w:tab/>
          <w:delText>The MCPTT client affiliates to an MCPTT group that is currently part of an in-progress preconfigured group regroup. The affiliation follows the procedure in clause 10.8.3.1 of TS 23.280 [16].</w:delText>
        </w:r>
      </w:del>
    </w:p>
    <w:p w14:paraId="70232ACC" w14:textId="1138E34C" w:rsidR="00DA4DFE" w:rsidDel="00DA4DFE" w:rsidRDefault="00DA4DFE" w:rsidP="00DA4DFE">
      <w:pPr>
        <w:pStyle w:val="B1"/>
        <w:rPr>
          <w:del w:id="24" w:author="Huawei" w:date="2023-10-01T12:13:00Z"/>
          <w:noProof/>
        </w:rPr>
      </w:pPr>
      <w:del w:id="25" w:author="Huawei" w:date="2023-10-01T12:13:00Z">
        <w:r w:rsidDel="00DA4DFE">
          <w:rPr>
            <w:noProof/>
          </w:rPr>
          <w:delText>2.</w:delText>
        </w:r>
        <w:r w:rsidDel="00DA4DFE">
          <w:rPr>
            <w:noProof/>
          </w:rPr>
          <w:tab/>
          <w:delText>The MCPTT server retrieves the MCPTT group ID of the regroup group and the MCPTT group ID of the group from which configuration information for the regroup group is to be taken.</w:delText>
        </w:r>
      </w:del>
    </w:p>
    <w:p w14:paraId="102DC973" w14:textId="0A66DA2E" w:rsidR="00DA4DFE" w:rsidDel="00DA4DFE" w:rsidRDefault="00DA4DFE" w:rsidP="00DA4DFE">
      <w:pPr>
        <w:pStyle w:val="B1"/>
        <w:rPr>
          <w:del w:id="26" w:author="Huawei" w:date="2023-10-01T12:13:00Z"/>
          <w:noProof/>
        </w:rPr>
      </w:pPr>
      <w:del w:id="27" w:author="Huawei" w:date="2023-10-01T12:13:00Z">
        <w:r w:rsidDel="00DA4DFE">
          <w:rPr>
            <w:noProof/>
          </w:rPr>
          <w:delText>3.</w:delText>
        </w:r>
        <w:r w:rsidDel="00DA4DFE">
          <w:rPr>
            <w:noProof/>
          </w:rPr>
          <w:tab/>
          <w:delText>The MCPTT server sends the preconfigured regroup request to the MCPTT client.</w:delText>
        </w:r>
      </w:del>
    </w:p>
    <w:p w14:paraId="479605A3" w14:textId="174A9E12" w:rsidR="00DA4DFE" w:rsidDel="00DA4DFE" w:rsidRDefault="00DA4DFE" w:rsidP="00DA4DFE">
      <w:pPr>
        <w:pStyle w:val="B1"/>
        <w:rPr>
          <w:del w:id="28" w:author="Huawei" w:date="2023-10-01T12:13:00Z"/>
          <w:noProof/>
        </w:rPr>
      </w:pPr>
      <w:del w:id="29" w:author="Huawei" w:date="2023-10-01T12:13:00Z">
        <w:r w:rsidDel="00DA4DFE">
          <w:rPr>
            <w:noProof/>
          </w:rPr>
          <w:delText>4.</w:delText>
        </w:r>
        <w:r w:rsidDel="00DA4DFE">
          <w:rPr>
            <w:noProof/>
          </w:rPr>
          <w:tab/>
          <w:delText>The MCPTT client notifies the user of the regrouping.</w:delText>
        </w:r>
      </w:del>
    </w:p>
    <w:p w14:paraId="61631548" w14:textId="48DD08F7" w:rsidR="00DA4DFE" w:rsidDel="00DA4DFE" w:rsidRDefault="00DA4DFE" w:rsidP="00DA4DFE">
      <w:pPr>
        <w:pStyle w:val="B1"/>
        <w:rPr>
          <w:del w:id="30" w:author="Huawei" w:date="2023-10-01T12:13:00Z"/>
        </w:rPr>
      </w:pPr>
      <w:del w:id="31" w:author="Huawei" w:date="2023-10-01T12:13:00Z">
        <w:r w:rsidDel="00DA4DFE">
          <w:rPr>
            <w:noProof/>
          </w:rPr>
          <w:delText>5.</w:delText>
        </w:r>
        <w:r w:rsidDel="00DA4DFE">
          <w:rPr>
            <w:noProof/>
          </w:rPr>
          <w:tab/>
          <w:delText>The MCPTT client may send the preconfigured regroup response to the MCPTT server to acknowledge the regrouping action.</w:delText>
        </w:r>
        <w:r w:rsidDel="00DA4DFE">
          <w:delText xml:space="preserve"> These acknowledgements are not sent</w:delText>
        </w:r>
        <w:r w:rsidDel="00DA4DFE">
          <w:rPr>
            <w:noProof/>
          </w:rPr>
          <w:delText xml:space="preserve"> i</w:delText>
        </w:r>
        <w:r w:rsidDel="00DA4DFE">
          <w:delText>n response to a multicast transmission of the preconfigured regroup request.</w:delText>
        </w:r>
      </w:del>
    </w:p>
    <w:p w14:paraId="3134478B" w14:textId="40C61519" w:rsidR="00DA4DFE" w:rsidDel="00DA4DFE" w:rsidRDefault="00DA4DFE" w:rsidP="00DA4DFE">
      <w:pPr>
        <w:pStyle w:val="B1"/>
        <w:rPr>
          <w:del w:id="32" w:author="Huawei" w:date="2023-10-01T12:13:00Z"/>
        </w:rPr>
      </w:pPr>
      <w:del w:id="33" w:author="Huawei" w:date="2023-10-01T12:13:00Z">
        <w:r w:rsidDel="00DA4DFE">
          <w:delText>6.</w:delText>
        </w:r>
        <w:r w:rsidDel="00DA4DFE">
          <w:tab/>
          <w:delText>The MCPTT server affiliates the regrouped MCPTT client to the regroup group.</w:delText>
        </w:r>
      </w:del>
    </w:p>
    <w:p w14:paraId="3DA977E9" w14:textId="32EF6997" w:rsidR="00DA4DFE" w:rsidDel="00DA4DFE" w:rsidRDefault="00DA4DFE" w:rsidP="00DA4DFE">
      <w:pPr>
        <w:pStyle w:val="EditorsNote"/>
        <w:rPr>
          <w:del w:id="34" w:author="Huawei" w:date="2023-10-01T12:13:00Z"/>
        </w:rPr>
      </w:pPr>
      <w:del w:id="35" w:author="Huawei" w:date="2023-10-01T12:13:00Z">
        <w:r w:rsidDel="00DA4DFE">
          <w:lastRenderedPageBreak/>
          <w:delText>Editor's Note: It is FFS whether this procedure can be generalized to apply to both preconfigured and GMS-based group regrouping.</w:delText>
        </w:r>
      </w:del>
    </w:p>
    <w:p w14:paraId="296A0C5F" w14:textId="36284B29" w:rsidR="00DA4DFE" w:rsidDel="00DA4DFE" w:rsidRDefault="00DA4DFE" w:rsidP="00DA4DFE">
      <w:pPr>
        <w:pStyle w:val="EditorsNote"/>
        <w:rPr>
          <w:del w:id="36" w:author="Huawei" w:date="2023-10-01T12:13:00Z"/>
        </w:rPr>
      </w:pPr>
      <w:del w:id="37" w:author="Huawei" w:date="2023-10-01T12:13:00Z">
        <w:r w:rsidDel="00DA4DFE">
          <w:delText>Editor's Note: Affiliations of the MCPTT client to the pre-configured regroup group in the MCPTT server and coordination to the MC System is FFS.</w:delText>
        </w:r>
        <w:bookmarkEnd w:id="5"/>
        <w:bookmarkEnd w:id="6"/>
      </w:del>
    </w:p>
    <w:p w14:paraId="54FED641" w14:textId="77777777" w:rsidR="00303742" w:rsidRPr="00DA4DFE" w:rsidRDefault="00303742" w:rsidP="00117833">
      <w:pPr>
        <w:outlineLvl w:val="0"/>
        <w:rPr>
          <w:noProof/>
          <w:highlight w:val="yellow"/>
          <w:lang w:eastAsia="zh-CN"/>
        </w:rPr>
      </w:pPr>
    </w:p>
    <w:sectPr w:rsidR="00303742" w:rsidRPr="00DA4D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947BF" w14:textId="77777777" w:rsidR="008A4743" w:rsidRDefault="008A4743">
      <w:r>
        <w:separator/>
      </w:r>
    </w:p>
  </w:endnote>
  <w:endnote w:type="continuationSeparator" w:id="0">
    <w:p w14:paraId="396A7C3E" w14:textId="77777777" w:rsidR="008A4743" w:rsidRDefault="008A4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2B98F" w14:textId="77777777" w:rsidR="008A4743" w:rsidRDefault="008A4743">
      <w:r>
        <w:separator/>
      </w:r>
    </w:p>
  </w:footnote>
  <w:footnote w:type="continuationSeparator" w:id="0">
    <w:p w14:paraId="13DA1FD7" w14:textId="77777777" w:rsidR="008A4743" w:rsidRDefault="008A4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22E4A"/>
    <w:rsid w:val="00026138"/>
    <w:rsid w:val="00073E57"/>
    <w:rsid w:val="000860C6"/>
    <w:rsid w:val="00093EFD"/>
    <w:rsid w:val="000A6394"/>
    <w:rsid w:val="000B76D0"/>
    <w:rsid w:val="000B7FED"/>
    <w:rsid w:val="000C038A"/>
    <w:rsid w:val="000C6598"/>
    <w:rsid w:val="000D0816"/>
    <w:rsid w:val="000D44B3"/>
    <w:rsid w:val="000D4B0D"/>
    <w:rsid w:val="000D51A2"/>
    <w:rsid w:val="000F36BA"/>
    <w:rsid w:val="001047E0"/>
    <w:rsid w:val="00117833"/>
    <w:rsid w:val="00140C49"/>
    <w:rsid w:val="00145D43"/>
    <w:rsid w:val="0016415C"/>
    <w:rsid w:val="00192C46"/>
    <w:rsid w:val="001A08B3"/>
    <w:rsid w:val="001A7B60"/>
    <w:rsid w:val="001B52F0"/>
    <w:rsid w:val="001B7A65"/>
    <w:rsid w:val="001C55F1"/>
    <w:rsid w:val="001E41F3"/>
    <w:rsid w:val="00204DF5"/>
    <w:rsid w:val="002309CA"/>
    <w:rsid w:val="002578AA"/>
    <w:rsid w:val="0026004D"/>
    <w:rsid w:val="002640DD"/>
    <w:rsid w:val="00275D12"/>
    <w:rsid w:val="00284FEB"/>
    <w:rsid w:val="002860C4"/>
    <w:rsid w:val="00293A61"/>
    <w:rsid w:val="002A0DC4"/>
    <w:rsid w:val="002B1985"/>
    <w:rsid w:val="002B5741"/>
    <w:rsid w:val="002C2D03"/>
    <w:rsid w:val="002C497E"/>
    <w:rsid w:val="002E472E"/>
    <w:rsid w:val="002F01C6"/>
    <w:rsid w:val="00303742"/>
    <w:rsid w:val="00305409"/>
    <w:rsid w:val="00321282"/>
    <w:rsid w:val="00347AB0"/>
    <w:rsid w:val="003609EF"/>
    <w:rsid w:val="00361985"/>
    <w:rsid w:val="0036231A"/>
    <w:rsid w:val="00374DA7"/>
    <w:rsid w:val="00374DD4"/>
    <w:rsid w:val="003A05F8"/>
    <w:rsid w:val="003C70C8"/>
    <w:rsid w:val="003E1A36"/>
    <w:rsid w:val="003F28CF"/>
    <w:rsid w:val="00403733"/>
    <w:rsid w:val="00410371"/>
    <w:rsid w:val="004242F1"/>
    <w:rsid w:val="004350AE"/>
    <w:rsid w:val="00445A24"/>
    <w:rsid w:val="004716BC"/>
    <w:rsid w:val="0048234C"/>
    <w:rsid w:val="00490870"/>
    <w:rsid w:val="00493ADB"/>
    <w:rsid w:val="004A15D5"/>
    <w:rsid w:val="004B75B7"/>
    <w:rsid w:val="004C22D1"/>
    <w:rsid w:val="004F762D"/>
    <w:rsid w:val="005141D9"/>
    <w:rsid w:val="0051580D"/>
    <w:rsid w:val="00521720"/>
    <w:rsid w:val="00547111"/>
    <w:rsid w:val="005760D3"/>
    <w:rsid w:val="00582853"/>
    <w:rsid w:val="00586756"/>
    <w:rsid w:val="00592D74"/>
    <w:rsid w:val="005D4391"/>
    <w:rsid w:val="005E2C44"/>
    <w:rsid w:val="00620CFE"/>
    <w:rsid w:val="00621188"/>
    <w:rsid w:val="006257ED"/>
    <w:rsid w:val="00653DE4"/>
    <w:rsid w:val="00665C47"/>
    <w:rsid w:val="00695808"/>
    <w:rsid w:val="006B46FB"/>
    <w:rsid w:val="006C1554"/>
    <w:rsid w:val="006E21FB"/>
    <w:rsid w:val="006E5DB2"/>
    <w:rsid w:val="00704FE0"/>
    <w:rsid w:val="007060F3"/>
    <w:rsid w:val="00745F39"/>
    <w:rsid w:val="007620BF"/>
    <w:rsid w:val="00774718"/>
    <w:rsid w:val="00787AE3"/>
    <w:rsid w:val="00792342"/>
    <w:rsid w:val="007977A8"/>
    <w:rsid w:val="007B512A"/>
    <w:rsid w:val="007C2097"/>
    <w:rsid w:val="007C31B9"/>
    <w:rsid w:val="007D6A07"/>
    <w:rsid w:val="007F5F0E"/>
    <w:rsid w:val="007F7259"/>
    <w:rsid w:val="008040A8"/>
    <w:rsid w:val="008279FA"/>
    <w:rsid w:val="00850135"/>
    <w:rsid w:val="00856338"/>
    <w:rsid w:val="008626E7"/>
    <w:rsid w:val="00870EE7"/>
    <w:rsid w:val="00877610"/>
    <w:rsid w:val="008863B9"/>
    <w:rsid w:val="00886795"/>
    <w:rsid w:val="008A45A6"/>
    <w:rsid w:val="008A4743"/>
    <w:rsid w:val="008A7354"/>
    <w:rsid w:val="008B3B91"/>
    <w:rsid w:val="008B3E88"/>
    <w:rsid w:val="008D3CCC"/>
    <w:rsid w:val="008D4717"/>
    <w:rsid w:val="008E1D31"/>
    <w:rsid w:val="008F3789"/>
    <w:rsid w:val="008F686C"/>
    <w:rsid w:val="00905184"/>
    <w:rsid w:val="009148DE"/>
    <w:rsid w:val="00921FA4"/>
    <w:rsid w:val="00941E30"/>
    <w:rsid w:val="0094347B"/>
    <w:rsid w:val="0095045C"/>
    <w:rsid w:val="009777D9"/>
    <w:rsid w:val="00991B88"/>
    <w:rsid w:val="009A5753"/>
    <w:rsid w:val="009A579D"/>
    <w:rsid w:val="009C53F2"/>
    <w:rsid w:val="009E3297"/>
    <w:rsid w:val="009F734F"/>
    <w:rsid w:val="00A16496"/>
    <w:rsid w:val="00A246B6"/>
    <w:rsid w:val="00A24F5E"/>
    <w:rsid w:val="00A327F8"/>
    <w:rsid w:val="00A37EA5"/>
    <w:rsid w:val="00A47E70"/>
    <w:rsid w:val="00A50CF0"/>
    <w:rsid w:val="00A71094"/>
    <w:rsid w:val="00A7671C"/>
    <w:rsid w:val="00A85AEE"/>
    <w:rsid w:val="00AA2CBC"/>
    <w:rsid w:val="00AC5820"/>
    <w:rsid w:val="00AD1CD8"/>
    <w:rsid w:val="00AD6516"/>
    <w:rsid w:val="00AE358E"/>
    <w:rsid w:val="00AF48D1"/>
    <w:rsid w:val="00AF50FF"/>
    <w:rsid w:val="00B035F0"/>
    <w:rsid w:val="00B04544"/>
    <w:rsid w:val="00B114C9"/>
    <w:rsid w:val="00B258BB"/>
    <w:rsid w:val="00B264F1"/>
    <w:rsid w:val="00B4478E"/>
    <w:rsid w:val="00B67B97"/>
    <w:rsid w:val="00B968C8"/>
    <w:rsid w:val="00BA3EC5"/>
    <w:rsid w:val="00BA51D9"/>
    <w:rsid w:val="00BB4AED"/>
    <w:rsid w:val="00BB5DFC"/>
    <w:rsid w:val="00BD279D"/>
    <w:rsid w:val="00BD6BB8"/>
    <w:rsid w:val="00BD70E7"/>
    <w:rsid w:val="00BE6479"/>
    <w:rsid w:val="00BF1CF9"/>
    <w:rsid w:val="00BF61AD"/>
    <w:rsid w:val="00C51A62"/>
    <w:rsid w:val="00C66BA2"/>
    <w:rsid w:val="00C870F6"/>
    <w:rsid w:val="00C95985"/>
    <w:rsid w:val="00CB7D0D"/>
    <w:rsid w:val="00CC5026"/>
    <w:rsid w:val="00CC68D0"/>
    <w:rsid w:val="00CD16A6"/>
    <w:rsid w:val="00CD39F5"/>
    <w:rsid w:val="00CE4E63"/>
    <w:rsid w:val="00CF08FD"/>
    <w:rsid w:val="00D03F9A"/>
    <w:rsid w:val="00D06D51"/>
    <w:rsid w:val="00D24991"/>
    <w:rsid w:val="00D50255"/>
    <w:rsid w:val="00D53361"/>
    <w:rsid w:val="00D57540"/>
    <w:rsid w:val="00D66520"/>
    <w:rsid w:val="00D8143C"/>
    <w:rsid w:val="00D84AE9"/>
    <w:rsid w:val="00DA4DFE"/>
    <w:rsid w:val="00DC0123"/>
    <w:rsid w:val="00DD1E84"/>
    <w:rsid w:val="00DE34CF"/>
    <w:rsid w:val="00E04026"/>
    <w:rsid w:val="00E13F3D"/>
    <w:rsid w:val="00E15F65"/>
    <w:rsid w:val="00E3198E"/>
    <w:rsid w:val="00E34898"/>
    <w:rsid w:val="00E4063B"/>
    <w:rsid w:val="00E421FA"/>
    <w:rsid w:val="00E54524"/>
    <w:rsid w:val="00E57522"/>
    <w:rsid w:val="00E57E7D"/>
    <w:rsid w:val="00E81077"/>
    <w:rsid w:val="00EB09B7"/>
    <w:rsid w:val="00EC12D7"/>
    <w:rsid w:val="00ED2B90"/>
    <w:rsid w:val="00EE7D7C"/>
    <w:rsid w:val="00EF548C"/>
    <w:rsid w:val="00F14D14"/>
    <w:rsid w:val="00F25D98"/>
    <w:rsid w:val="00F300FB"/>
    <w:rsid w:val="00F55A38"/>
    <w:rsid w:val="00F66CB0"/>
    <w:rsid w:val="00F73CD5"/>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761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60">
    <w:name w:val="标题 6 字符"/>
    <w:basedOn w:val="a0"/>
    <w:link w:val="6"/>
    <w:rsid w:val="0085633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26062240">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3840295">
      <w:bodyDiv w:val="1"/>
      <w:marLeft w:val="0"/>
      <w:marRight w:val="0"/>
      <w:marTop w:val="0"/>
      <w:marBottom w:val="0"/>
      <w:divBdr>
        <w:top w:val="none" w:sz="0" w:space="0" w:color="auto"/>
        <w:left w:val="none" w:sz="0" w:space="0" w:color="auto"/>
        <w:bottom w:val="none" w:sz="0" w:space="0" w:color="auto"/>
        <w:right w:val="none" w:sz="0" w:space="0" w:color="auto"/>
      </w:divBdr>
    </w:div>
    <w:div w:id="885289553">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11940534">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49713257">
      <w:bodyDiv w:val="1"/>
      <w:marLeft w:val="0"/>
      <w:marRight w:val="0"/>
      <w:marTop w:val="0"/>
      <w:marBottom w:val="0"/>
      <w:divBdr>
        <w:top w:val="none" w:sz="0" w:space="0" w:color="auto"/>
        <w:left w:val="none" w:sz="0" w:space="0" w:color="auto"/>
        <w:bottom w:val="none" w:sz="0" w:space="0" w:color="auto"/>
        <w:right w:val="none" w:sz="0" w:space="0" w:color="auto"/>
      </w:divBdr>
    </w:div>
    <w:div w:id="203214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6.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92F3A-35C2-4E9A-829A-81124A0AC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3</Pages>
  <Words>639</Words>
  <Characters>3644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93</cp:revision>
  <cp:lastPrinted>1899-12-31T23:00:00Z</cp:lastPrinted>
  <dcterms:created xsi:type="dcterms:W3CDTF">2020-02-03T08:32:00Z</dcterms:created>
  <dcterms:modified xsi:type="dcterms:W3CDTF">2023-10-03T11:11:00Z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(3)uwdrA/LhZUZ0Yea++jQ26BRY3kgTYoLH/XwMYAb0kH8Fwe9bYaOlsyD88q4L9L9xrKeFn0Ty
ZikMSSmKbnq4djq3O2F5FOG8UR3fUqxv9zktP+Xs1caf2TrGPev6m6zXhfvXQuptRbLxS0Wl
YbyZrsG8Zlgvmq9ED5pwhMKYJSOrmBdYHXLeTFTOjSOWgXq5WMrw52iqN0hXpvl35y1DNXys
qzHzQZAJ21A4EXGyHk</vt:lpwstr>
  </property>
  <property fmtid="{D5CDD505-2E9C-101B-9397-08002B2CF9AE}" pid="22" name="_2015_ms_pID_7253431">
    <vt:lpwstr>lx4p3yYPF7r4s/zq1d/73mtPfs4GX3M4lTC7FEe6aY0Ks8WdjGTT+G
oHpthlQPaHT9c30cJvRguS04rOy/1pEDxWaDpGNFN+yPol8TxIcfaowOinCEb3c6a9bmIe3h
O27LrFP2RVOGH4ECr56xSxKcDbkcUGLrs7BwvPdP+U/Qob5r/FwYSTwJmVW4c2JWXqd48EYo
+HnxS/IgAhuAB8wxrnVmKOp573fvNHaecQvk</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